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4CEAD3C6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22059F">
        <w:rPr>
          <w:b/>
          <w:noProof/>
          <w:sz w:val="24"/>
        </w:rPr>
        <w:t>9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615562" w:rsidRPr="00615562">
        <w:rPr>
          <w:b/>
          <w:noProof/>
          <w:sz w:val="24"/>
        </w:rPr>
        <w:t>R4-21</w:t>
      </w:r>
      <w:r w:rsidR="000C4DCF">
        <w:rPr>
          <w:b/>
          <w:noProof/>
          <w:sz w:val="24"/>
        </w:rPr>
        <w:t>0</w:t>
      </w:r>
      <w:r w:rsidR="00504028">
        <w:rPr>
          <w:b/>
          <w:noProof/>
          <w:sz w:val="24"/>
        </w:rPr>
        <w:t>929</w:t>
      </w:r>
      <w:r w:rsidR="00B423BD">
        <w:rPr>
          <w:b/>
          <w:noProof/>
          <w:sz w:val="24"/>
        </w:rPr>
        <w:t>6</w:t>
      </w:r>
    </w:p>
    <w:p w14:paraId="66545195" w14:textId="77777777" w:rsidR="0022059F" w:rsidRDefault="00305D21" w:rsidP="00220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205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059F">
        <w:rPr>
          <w:b/>
          <w:noProof/>
          <w:sz w:val="24"/>
        </w:rPr>
        <w:t xml:space="preserve">, </w:t>
      </w:r>
      <w:r w:rsidR="0022059F" w:rsidRPr="00D52283">
        <w:rPr>
          <w:b/>
          <w:sz w:val="24"/>
          <w:szCs w:val="24"/>
          <w:lang w:eastAsia="zh-CN"/>
        </w:rPr>
        <w:fldChar w:fldCharType="begin"/>
      </w:r>
      <w:r w:rsidR="0022059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22059F" w:rsidRPr="00D52283">
        <w:rPr>
          <w:b/>
          <w:sz w:val="24"/>
          <w:szCs w:val="24"/>
          <w:lang w:eastAsia="zh-CN"/>
        </w:rPr>
        <w:fldChar w:fldCharType="end"/>
      </w:r>
      <w:r w:rsidR="0022059F">
        <w:rPr>
          <w:b/>
          <w:sz w:val="24"/>
          <w:szCs w:val="24"/>
          <w:lang w:eastAsia="zh-CN"/>
        </w:rPr>
        <w:t>19</w:t>
      </w:r>
      <w:r w:rsidR="0022059F" w:rsidRPr="00BF1228">
        <w:rPr>
          <w:b/>
          <w:sz w:val="24"/>
          <w:szCs w:val="24"/>
          <w:lang w:eastAsia="zh-CN"/>
        </w:rPr>
        <w:t xml:space="preserve"> </w:t>
      </w:r>
      <w:r w:rsidR="0022059F">
        <w:rPr>
          <w:b/>
          <w:sz w:val="24"/>
          <w:szCs w:val="24"/>
          <w:lang w:eastAsia="zh-CN"/>
        </w:rPr>
        <w:t>– 27 May</w:t>
      </w:r>
      <w:r w:rsidR="0022059F" w:rsidRPr="00BF1228">
        <w:rPr>
          <w:b/>
          <w:sz w:val="24"/>
          <w:szCs w:val="24"/>
          <w:lang w:eastAsia="zh-CN"/>
        </w:rPr>
        <w:t>, 202</w:t>
      </w:r>
      <w:r w:rsidR="0022059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42D40" w:rsidR="001E41F3" w:rsidRPr="00A34930" w:rsidRDefault="000C4DCF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</w:t>
            </w:r>
            <w:r w:rsidR="00B423BD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FFEDD0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74B94" w:rsidR="001E41F3" w:rsidRPr="00A34930" w:rsidRDefault="00AC3CC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407F">
              <w:rPr>
                <w:b/>
                <w:noProof/>
                <w:sz w:val="28"/>
              </w:rPr>
              <w:t>1</w:t>
            </w:r>
            <w:r w:rsidR="00B423BD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B423BD">
              <w:rPr>
                <w:b/>
                <w:noProof/>
                <w:sz w:val="28"/>
              </w:rPr>
              <w:t>1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5066A" w:rsidR="0010407F" w:rsidRDefault="00012AAC" w:rsidP="0010407F">
            <w:pPr>
              <w:pStyle w:val="CRCoverPage"/>
              <w:spacing w:after="0"/>
              <w:ind w:left="100"/>
              <w:rPr>
                <w:noProof/>
              </w:rPr>
            </w:pPr>
            <w:r w:rsidRPr="00012AAC">
              <w:t>Maintenance on CSSF for EN-DC and deactivated SCell measurement R1</w:t>
            </w:r>
            <w:r w:rsidR="00B423BD">
              <w:t>7</w:t>
            </w:r>
          </w:p>
        </w:tc>
      </w:tr>
      <w:tr w:rsidR="001040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ADEF9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620006">
              <w:t>, Huawei, HiSilicon</w:t>
            </w:r>
          </w:p>
        </w:tc>
      </w:tr>
      <w:tr w:rsidR="001040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040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3B4E7" w:rsidR="0010407F" w:rsidRDefault="00D7197B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407F" w:rsidRPr="00BF1228">
              <w:rPr>
                <w:rFonts w:cs="Arial"/>
                <w:sz w:val="21"/>
                <w:szCs w:val="21"/>
                <w:lang w:eastAsia="zh-CN"/>
              </w:rPr>
              <w:t>NR_newRAT-Core</w:t>
            </w:r>
            <w:r w:rsidR="0010407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407F" w:rsidRDefault="0010407F" w:rsidP="00104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407F" w:rsidRDefault="0010407F" w:rsidP="00104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BFFF5" w:rsidR="0010407F" w:rsidRDefault="003F298D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202</w:t>
            </w:r>
            <w:r w:rsidR="00BD6209">
              <w:rPr>
                <w:noProof/>
              </w:rPr>
              <w:t>1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04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2</w:t>
            </w:r>
            <w:r w:rsidR="001040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040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32D66" w:rsidR="0010407F" w:rsidRPr="00A34930" w:rsidRDefault="00E24F20" w:rsidP="00104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407F" w:rsidRDefault="0010407F" w:rsidP="00104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B3572" w:rsidR="0010407F" w:rsidRDefault="00AC3CC1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Rel-1</w:t>
            </w:r>
            <w:r w:rsidR="00B423B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040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407F" w:rsidRDefault="0010407F" w:rsidP="00104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407F" w:rsidRDefault="0010407F" w:rsidP="00104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0407F" w:rsidRPr="007C2097" w:rsidRDefault="0010407F" w:rsidP="00104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407F" w14:paraId="7FBEB8E7" w14:textId="77777777" w:rsidTr="00547111">
        <w:tc>
          <w:tcPr>
            <w:tcW w:w="1843" w:type="dxa"/>
          </w:tcPr>
          <w:p w14:paraId="44A3A604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210B" w14:textId="4F00CED0" w:rsidR="0010407F" w:rsidRPr="00F74548" w:rsidRDefault="0010407F" w:rsidP="00F7454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F74548">
              <w:rPr>
                <w:rFonts w:ascii="Times New Roman" w:hAnsi="Times New Roman"/>
              </w:rPr>
              <w:t>The CSSF design for EN-DC shall consider the MOs configured from both LTE MN and NR SN in EN-DC.</w:t>
            </w:r>
          </w:p>
          <w:p w14:paraId="2749711E" w14:textId="77777777" w:rsidR="00D043C8" w:rsidRPr="00F74548" w:rsidRDefault="00D043C8" w:rsidP="00F7454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F74548">
              <w:rPr>
                <w:rFonts w:ascii="Times New Roman" w:hAnsi="Times New Roman"/>
              </w:rPr>
              <w:t>The agreeemnts in RAN4 #98-e meeting was:</w:t>
            </w:r>
          </w:p>
          <w:p w14:paraId="48DC4BDA" w14:textId="77777777" w:rsidR="00D043C8" w:rsidRPr="00F74548" w:rsidRDefault="00D043C8" w:rsidP="00D043C8">
            <w:pPr>
              <w:numPr>
                <w:ilvl w:val="0"/>
                <w:numId w:val="3"/>
              </w:numPr>
              <w:spacing w:after="0"/>
            </w:pPr>
            <w:r w:rsidRPr="00F74548">
              <w:t>Option 2a: Remove the inter-RAT MOs counted in CSSF outside MG from CSSF within MG, and further discuss allowing existing implementations not to meet the updated requirements.</w:t>
            </w:r>
          </w:p>
          <w:p w14:paraId="4656D066" w14:textId="77777777" w:rsidR="00D043C8" w:rsidRPr="00F74548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F74548">
              <w:t>CSSF calculation</w:t>
            </w:r>
          </w:p>
          <w:p w14:paraId="0B85A99B" w14:textId="77777777" w:rsidR="00D043C8" w:rsidRPr="00F74548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F74548">
              <w:t>CSSF outside MG</w:t>
            </w:r>
          </w:p>
          <w:p w14:paraId="21C85CE7" w14:textId="77777777" w:rsidR="00D043C8" w:rsidRPr="00F74548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F74548">
              <w:t>to consider merging of intra-frequency MO configured by NR SN and inter-RAT MO configured by LTE MN on the same serving frequency that are measured without MG, based on [MO merging conditions in clause 9.1.3.2 of 38.133].</w:t>
            </w:r>
          </w:p>
          <w:p w14:paraId="1EA0C93C" w14:textId="77777777" w:rsidR="00D043C8" w:rsidRPr="00F74548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F74548">
              <w:t>CSSF within MG</w:t>
            </w:r>
          </w:p>
          <w:p w14:paraId="1954C8EF" w14:textId="77777777" w:rsidR="00D043C8" w:rsidRPr="00F74548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F74548">
              <w:t>to consider merging of two MOs configured by LTE MN and NR SN on the same frequency that are measured within MG, based on [MO merging conditions in clause 9.1.3.2 of 38.133].</w:t>
            </w:r>
          </w:p>
          <w:p w14:paraId="64AD2CE6" w14:textId="77777777" w:rsidR="00D043C8" w:rsidRPr="00F74548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F74548">
              <w:t>Note: companies can further check the exact MO merging conditions</w:t>
            </w:r>
          </w:p>
          <w:p w14:paraId="62A0569C" w14:textId="77777777" w:rsidR="00D043C8" w:rsidRPr="00F74548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F74548">
              <w:t>Allow requirements relaxation for Rel-15 UEs to avoid compatibility issue</w:t>
            </w:r>
          </w:p>
          <w:p w14:paraId="708AA7DE" w14:textId="42305292" w:rsidR="00D043C8" w:rsidRPr="00F74548" w:rsidRDefault="00D043C8" w:rsidP="00F74548">
            <w:pPr>
              <w:spacing w:after="0"/>
            </w:pPr>
            <w:r w:rsidRPr="00F74548">
              <w:t>Option 1: “longer delays for cell identification and measurement periods derived based on CSSFwithin_gap,i can be expected, if the UE is configured with inter-RAT MO on NR serving CC by E-UTRAN PCell in EN-DC mode”.</w:t>
            </w:r>
          </w:p>
        </w:tc>
      </w:tr>
      <w:tr w:rsidR="001040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407F" w:rsidRPr="00F74548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A57222" w:rsidR="00012AAC" w:rsidRPr="00F74548" w:rsidRDefault="0010407F" w:rsidP="00F7454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74548">
              <w:rPr>
                <w:rFonts w:ascii="Times New Roman" w:hAnsi="Times New Roman"/>
              </w:rPr>
              <w:t>The CSSF requirement has been updated for EN-DC to consider the MOs configured from both LTE MN and NR SN in EN-DC.</w:t>
            </w:r>
          </w:p>
        </w:tc>
      </w:tr>
      <w:tr w:rsidR="001040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407F" w:rsidRPr="00F74548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CC92" w:rsidR="0010407F" w:rsidRPr="00F74548" w:rsidRDefault="0010407F" w:rsidP="0010407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74548">
              <w:rPr>
                <w:rFonts w:ascii="Times New Roman" w:hAnsi="Times New Roman"/>
              </w:rPr>
              <w:t>The CSSF design for EN-DC is not correct when the MOs configured from both LTE MN and NR SN in EN-DC.</w:t>
            </w:r>
          </w:p>
        </w:tc>
      </w:tr>
      <w:tr w:rsidR="0010407F" w14:paraId="034AF533" w14:textId="77777777" w:rsidTr="00547111">
        <w:tc>
          <w:tcPr>
            <w:tcW w:w="2694" w:type="dxa"/>
            <w:gridSpan w:val="2"/>
          </w:tcPr>
          <w:p w14:paraId="39D9EB5B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407F" w:rsidRPr="00F74548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8609D" w:rsidR="0010407F" w:rsidRPr="00F74548" w:rsidRDefault="0010407F" w:rsidP="0010407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74548">
              <w:rPr>
                <w:rFonts w:ascii="Times New Roman" w:hAnsi="Times New Roman"/>
                <w:noProof/>
              </w:rPr>
              <w:t>Section 9.1.5.1; 9.1.5.2</w:t>
            </w:r>
          </w:p>
        </w:tc>
      </w:tr>
      <w:tr w:rsidR="001040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40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</w:tr>
      <w:tr w:rsidR="001040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40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407F" w:rsidRPr="008863B9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407F" w:rsidRPr="008863B9" w:rsidRDefault="0010407F" w:rsidP="00104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40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03010D47" w14:textId="77777777" w:rsidR="00E24F20" w:rsidRPr="009C5807" w:rsidRDefault="00E24F20" w:rsidP="00E24F20">
      <w:pPr>
        <w:pStyle w:val="Heading4"/>
      </w:pPr>
      <w:r w:rsidRPr="009C5807">
        <w:t>9.1.5.1</w:t>
      </w:r>
      <w:r w:rsidRPr="009C5807">
        <w:tab/>
        <w:t>Monitoring of multiple layers outside gaps</w:t>
      </w:r>
    </w:p>
    <w:p w14:paraId="5A671BE2" w14:textId="77777777" w:rsidR="00E24F20" w:rsidRPr="009C5807" w:rsidRDefault="00E24F20" w:rsidP="00E24F20">
      <w:pPr>
        <w:rPr>
          <w:iCs/>
        </w:rPr>
      </w:pPr>
      <w:r w:rsidRPr="009C5807">
        <w:t>The carrier-specific scaling factor CSSF</w:t>
      </w:r>
      <w:r w:rsidRPr="009C5807">
        <w:rPr>
          <w:vertAlign w:val="subscript"/>
        </w:rPr>
        <w:t xml:space="preserve">outside_gap,i </w:t>
      </w:r>
      <w:r w:rsidRPr="009C5807">
        <w:rPr>
          <w:rFonts w:eastAsia="Times New Roman"/>
        </w:rPr>
        <w:t xml:space="preserve">for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14:paraId="40A584B2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with no measurement gap in clause 9.2.5, when none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28E0781B" w14:textId="4256A932" w:rsidR="00E24F20" w:rsidRDefault="00E24F20" w:rsidP="00E24F20">
      <w:pPr>
        <w:pStyle w:val="B1"/>
        <w:rPr>
          <w:ins w:id="3" w:author="JC[99e]" w:date="2021-05-07T18:16:00Z"/>
        </w:rPr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with no measurement gap in clause 9.2.5, when part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1B8AA0FB" w14:textId="248A726B" w:rsidR="00E24F20" w:rsidRDefault="00E24F20" w:rsidP="00E24F20">
      <w:pPr>
        <w:pStyle w:val="B3"/>
        <w:ind w:left="568"/>
        <w:rPr>
          <w:ins w:id="4" w:author="JC[99e]" w:date="2021-05-07T18:16:00Z"/>
          <w:noProof/>
          <w:lang w:eastAsia="zh-CN"/>
        </w:rPr>
      </w:pPr>
      <w:ins w:id="5" w:author="JC[99e]" w:date="2021-05-07T18:1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For a UE in </w:t>
        </w:r>
        <w:r>
          <w:t>E-UTRA-NR dual connectivity operation</w:t>
        </w:r>
        <w:r>
          <w:rPr>
            <w:noProof/>
            <w:lang w:eastAsia="zh-CN"/>
          </w:rPr>
          <w:t xml:space="preserve">, </w:t>
        </w:r>
        <w:r w:rsidRPr="00B179D9">
          <w:rPr>
            <w:noProof/>
            <w:lang w:eastAsia="zh-CN"/>
          </w:rPr>
          <w:t xml:space="preserve">NR </w:t>
        </w:r>
        <w:r>
          <w:rPr>
            <w:noProof/>
            <w:lang w:eastAsia="zh-CN"/>
          </w:rPr>
          <w:t xml:space="preserve">SSB-based </w:t>
        </w:r>
        <w:r w:rsidRPr="00B179D9">
          <w:rPr>
            <w:noProof/>
            <w:lang w:eastAsia="zh-CN"/>
          </w:rPr>
          <w:t xml:space="preserve">inter-RAT </w:t>
        </w:r>
        <w:r w:rsidRPr="00B179D9">
          <w:t xml:space="preserve">measurement </w:t>
        </w:r>
        <w:r>
          <w:t xml:space="preserve">object </w:t>
        </w:r>
        <w:r w:rsidRPr="00B179D9">
          <w:t>configured by the E-UTRAN P</w:t>
        </w:r>
        <w:r>
          <w:t>C</w:t>
        </w:r>
        <w:r w:rsidRPr="00B179D9">
          <w:t>el</w:t>
        </w:r>
        <w:r>
          <w:t>l</w:t>
        </w:r>
        <w:r w:rsidRPr="00B179D9">
          <w:rPr>
            <w:noProof/>
            <w:lang w:eastAsia="zh-CN"/>
          </w:rPr>
          <w:t xml:space="preserve"> on </w:t>
        </w:r>
        <w:r>
          <w:rPr>
            <w:noProof/>
            <w:lang w:eastAsia="zh-CN"/>
          </w:rPr>
          <w:t>an</w:t>
        </w:r>
        <w:r w:rsidRPr="00B179D9">
          <w:rPr>
            <w:noProof/>
            <w:lang w:eastAsia="zh-CN"/>
          </w:rPr>
          <w:t xml:space="preserve"> NR serving </w:t>
        </w:r>
        <w:r>
          <w:rPr>
            <w:noProof/>
            <w:lang w:eastAsia="zh-CN"/>
          </w:rPr>
          <w:t xml:space="preserve">carrier </w:t>
        </w:r>
      </w:ins>
    </w:p>
    <w:p w14:paraId="304E84AB" w14:textId="77777777" w:rsidR="00E24F20" w:rsidRDefault="00E24F20" w:rsidP="00E24F20">
      <w:pPr>
        <w:pStyle w:val="B2"/>
        <w:rPr>
          <w:ins w:id="6" w:author="JC[99e]" w:date="2021-05-07T18:16:00Z"/>
        </w:rPr>
      </w:pPr>
      <w:ins w:id="7" w:author="JC[99e]" w:date="2021-05-07T18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and </w:t>
        </w:r>
      </w:ins>
    </w:p>
    <w:p w14:paraId="11A5AA80" w14:textId="4B12E731" w:rsidR="00E24F20" w:rsidRPr="00E24F20" w:rsidRDefault="00E24F20" w:rsidP="00E24F20">
      <w:pPr>
        <w:pStyle w:val="B2"/>
        <w:rPr>
          <w:rFonts w:eastAsia="Times New Roman"/>
        </w:rPr>
      </w:pPr>
      <w:ins w:id="8" w:author="JC[99e]" w:date="2021-05-07T18:16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  <w:r w:rsidRPr="00DD3199">
          <w:rPr>
            <w:rFonts w:eastAsia="Times New Roman"/>
          </w:rPr>
          <w:t>none</w:t>
        </w:r>
        <w:r>
          <w:rPr>
            <w:rFonts w:eastAsia="Times New Roman"/>
          </w:rPr>
          <w:t xml:space="preserve"> or part 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gap</w:t>
        </w:r>
        <w:r>
          <w:rPr>
            <w:rFonts w:eastAsia="Times New Roman"/>
          </w:rPr>
          <w:t>;</w:t>
        </w:r>
      </w:ins>
    </w:p>
    <w:p w14:paraId="466C7CAC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 xml:space="preserve">ntra-frequency measurement in clause </w:t>
      </w:r>
      <w:r>
        <w:t>xxx</w:t>
      </w:r>
      <w:r w:rsidRPr="009C5807">
        <w:t xml:space="preserve">, when none of </w:t>
      </w:r>
      <w:r>
        <w:t>CSI-RS resources for L3 measurement</w:t>
      </w:r>
      <w:r w:rsidRPr="009C5807">
        <w:t xml:space="preserve">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4AF7BCA8" w14:textId="77777777" w:rsidR="00E24F20" w:rsidRPr="009C5807" w:rsidRDefault="00E24F20" w:rsidP="00E24F20">
      <w:pPr>
        <w:pStyle w:val="B1"/>
        <w:rPr>
          <w:lang w:eastAsia="zh-CN"/>
        </w:rPr>
      </w:pPr>
      <w:r w:rsidRPr="009C5807">
        <w:t>-</w:t>
      </w:r>
      <w:r w:rsidRPr="009C5807">
        <w:tab/>
      </w:r>
      <w:r>
        <w:t>CSI-RS based i</w:t>
      </w:r>
      <w:r w:rsidRPr="009C5807">
        <w:t xml:space="preserve">ntra-frequency measurement in clause </w:t>
      </w:r>
      <w:r>
        <w:t>xxx</w:t>
      </w:r>
      <w:r w:rsidRPr="009C5807">
        <w:t xml:space="preserve">, when </w:t>
      </w:r>
      <w:r>
        <w:t>all</w:t>
      </w:r>
      <w:r w:rsidRPr="009C5807">
        <w:t xml:space="preserve"> </w:t>
      </w:r>
      <w:r>
        <w:t>CSI-RS resources for L3 measurement</w:t>
      </w:r>
      <w:r w:rsidRPr="009C5807">
        <w:t xml:space="preserve"> of this intra-frequency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 w:rsidRPr="009C5807">
        <w:rPr>
          <w:rFonts w:hint="eastAsia"/>
          <w:lang w:eastAsia="zh-CN"/>
        </w:rPr>
        <w:t xml:space="preserve">nter-frequency measurement with no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</w:t>
      </w:r>
      <w:r w:rsidRPr="008A1D72">
        <w:rPr>
          <w:lang w:eastAsia="zh-TW"/>
        </w:rPr>
        <w:t xml:space="preserve">and the flag </w:t>
      </w:r>
      <w:r w:rsidRPr="008A1D72">
        <w:rPr>
          <w:i/>
          <w:lang w:eastAsia="zh-TW"/>
        </w:rPr>
        <w:t>interFrequencyConfig-NoGap-r16</w:t>
      </w:r>
      <w:r w:rsidRPr="008A1D72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14:paraId="1D0D61A2" w14:textId="77777777" w:rsidR="00E24F20" w:rsidRPr="009C5807" w:rsidRDefault="00E24F20" w:rsidP="00E24F20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 w:rsidRPr="009C5807"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it is a </w:t>
      </w:r>
      <w:r w:rsidRPr="00610C67">
        <w:rPr>
          <w:lang w:val="en-US" w:eastAsia="zh-CN"/>
        </w:rPr>
        <w:t>CA capable UE</w:t>
      </w:r>
      <w:r>
        <w:rPr>
          <w:lang w:eastAsia="zh-CN"/>
        </w:rPr>
        <w:t xml:space="preserve"> and this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14:paraId="25674D35" w14:textId="3382BA5F" w:rsidR="00E24F20" w:rsidRDefault="00E24F20" w:rsidP="00E24F20">
      <w:pPr>
        <w:rPr>
          <w:ins w:id="9" w:author="JC[99e]" w:date="2021-05-07T18:17:00Z"/>
          <w:rFonts w:eastAsia="Times New Roma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rFonts w:eastAsia="Times New Roman"/>
        </w:rPr>
        <w:t xml:space="preserve"> only outside the measurement gaps.</w:t>
      </w:r>
    </w:p>
    <w:p w14:paraId="3934A820" w14:textId="186B7012" w:rsidR="00E24F20" w:rsidRPr="00E24F20" w:rsidRDefault="00E24F20" w:rsidP="00E24F20">
      <w:ins w:id="10" w:author="JC[99e]" w:date="2021-05-07T18:17:00Z">
        <w:r w:rsidRPr="00012AAC">
          <w:rPr>
            <w:noProof/>
            <w:lang w:eastAsia="zh-CN"/>
          </w:rPr>
          <w:t xml:space="preserve">For a UE in </w:t>
        </w:r>
        <w:r w:rsidRPr="00012AAC">
          <w:t>E-UTRA-NR dual connectivity operation</w:t>
        </w:r>
        <w:r w:rsidRPr="00012AAC">
          <w:rPr>
            <w:noProof/>
            <w:lang w:eastAsia="zh-CN"/>
          </w:rPr>
          <w:t xml:space="preserve">, </w:t>
        </w:r>
        <w:r w:rsidRPr="00ED5CA5">
          <w:rPr>
            <w:lang w:eastAsia="zh-CN"/>
          </w:rPr>
          <w:t xml:space="preserve">if </w:t>
        </w:r>
        <w:r w:rsidRPr="00ED5CA5">
          <w:rPr>
            <w:lang w:val="en-US" w:eastAsia="zh-CN"/>
          </w:rPr>
          <w:t xml:space="preserve">a measurement object configured by PSCell and an NR inter-RAT measurment object configured by E-UTRAN PCell are on the same serving carrier, </w:t>
        </w:r>
        <w:r w:rsidRPr="00ED5CA5">
          <w:rPr>
            <w:lang w:eastAsia="zh-CN"/>
          </w:rPr>
          <w:t xml:space="preserve">they shall be counted as one intra-frequency measurement object, provided </w:t>
        </w:r>
        <w:r w:rsidRPr="00ED5CA5">
          <w:rPr>
            <w:lang w:val="en-US" w:eastAsia="zh-CN"/>
          </w:rPr>
          <w:t xml:space="preserve">that </w:t>
        </w:r>
        <w:r w:rsidRPr="00ED5CA5">
          <w:rPr>
            <w:lang w:eastAsia="zh-CN"/>
          </w:rPr>
          <w:t>they meet</w:t>
        </w:r>
        <w:r w:rsidRPr="00ED5CA5">
          <w:rPr>
            <w:lang w:val="en-US" w:eastAsia="zh-CN"/>
          </w:rPr>
          <w:t xml:space="preserve"> the measurement object merging conditions [in clause 9.1.3.2]</w:t>
        </w:r>
        <w:r w:rsidRPr="00ED5CA5">
          <w:rPr>
            <w:lang w:eastAsia="zh-CN"/>
          </w:rPr>
          <w:t>.</w:t>
        </w:r>
      </w:ins>
    </w:p>
    <w:p w14:paraId="0709BD6E" w14:textId="77777777" w:rsidR="00E24F20" w:rsidRPr="000F608B" w:rsidRDefault="00E24F20" w:rsidP="00E24F20">
      <w:r w:rsidRPr="000F608B">
        <w:t xml:space="preserve">The number of </w:t>
      </w:r>
      <w:r w:rsidRPr="00301FA8">
        <w:t xml:space="preserve">frequency layers for SSB measurements </w:t>
      </w:r>
      <w:r w:rsidRPr="000F608B">
        <w:t>shall include the total number of MOs with</w:t>
      </w:r>
    </w:p>
    <w:p w14:paraId="1BB4C9E7" w14:textId="77777777" w:rsidR="00E24F20" w:rsidRPr="000F608B" w:rsidRDefault="00E24F20" w:rsidP="00E24F20">
      <w:pPr>
        <w:pStyle w:val="B1"/>
        <w:rPr>
          <w:iCs/>
        </w:rPr>
      </w:pPr>
      <w:r w:rsidRPr="000F608B">
        <w:rPr>
          <w:iCs/>
        </w:rPr>
        <w:t>-</w:t>
      </w:r>
      <w:r w:rsidRPr="000F608B">
        <w:rPr>
          <w:iCs/>
        </w:rPr>
        <w:tab/>
      </w:r>
      <w:r w:rsidRPr="000F608B">
        <w:rPr>
          <w:i/>
        </w:rPr>
        <w:t>ssb-ConfigMobility</w:t>
      </w:r>
      <w:r w:rsidRPr="000F608B">
        <w:t xml:space="preserve"> configured, or </w:t>
      </w:r>
    </w:p>
    <w:p w14:paraId="01B26B74" w14:textId="77777777" w:rsidR="00E24F20" w:rsidRPr="000F608B" w:rsidRDefault="00E24F20" w:rsidP="00E24F20">
      <w:pPr>
        <w:pStyle w:val="B1"/>
      </w:pPr>
      <w:r w:rsidRPr="000F608B">
        <w:rPr>
          <w:iCs/>
        </w:rPr>
        <w:t>-</w:t>
      </w:r>
      <w:r w:rsidRPr="000F608B">
        <w:rPr>
          <w:iCs/>
        </w:rPr>
        <w:tab/>
      </w:r>
      <w:r w:rsidRPr="000F608B">
        <w:rPr>
          <w:i/>
        </w:rPr>
        <w:t>ssb-ConfigMobility</w:t>
      </w:r>
      <w:r w:rsidRPr="000F608B">
        <w:t xml:space="preserve"> not configured</w:t>
      </w:r>
      <w:r w:rsidRPr="000F608B">
        <w:rPr>
          <w:iCs/>
        </w:rPr>
        <w:t xml:space="preserve"> but </w:t>
      </w:r>
      <w:r w:rsidRPr="000F608B">
        <w:rPr>
          <w:i/>
        </w:rPr>
        <w:t>csi-rs-ResourceConfigMobility</w:t>
      </w:r>
      <w:r w:rsidRPr="000F608B">
        <w:rPr>
          <w:iCs/>
        </w:rPr>
        <w:t xml:space="preserve"> configured with </w:t>
      </w:r>
      <w:r w:rsidRPr="000F608B">
        <w:rPr>
          <w:i/>
        </w:rPr>
        <w:t>associatedSSB</w:t>
      </w:r>
      <w:r w:rsidRPr="000F608B">
        <w:t>.</w:t>
      </w:r>
    </w:p>
    <w:p w14:paraId="34D0EE06" w14:textId="77777777" w:rsidR="00E24F20" w:rsidRPr="000F608B" w:rsidRDefault="00E24F20" w:rsidP="00E24F20">
      <w:r w:rsidRPr="000F608B">
        <w:t xml:space="preserve">If </w:t>
      </w:r>
      <w:r w:rsidRPr="000F608B">
        <w:rPr>
          <w:i/>
        </w:rPr>
        <w:t xml:space="preserve">ssbfrequency, smtc1, smtc2 </w:t>
      </w:r>
      <w:r w:rsidRPr="000F608B">
        <w:t>and</w:t>
      </w:r>
      <w:r w:rsidRPr="000F608B">
        <w:rPr>
          <w:i/>
        </w:rPr>
        <w:t xml:space="preserve"> ssbSubcarrierSpacing</w:t>
      </w:r>
      <w:r w:rsidRPr="000F608B">
        <w:t xml:space="preserve"> are same in multiple MOs, the multiple MOs are counted as one SSB </w:t>
      </w:r>
      <w:r>
        <w:t>frequency layer</w:t>
      </w:r>
      <w:r w:rsidRPr="000F608B">
        <w:t>.</w:t>
      </w:r>
    </w:p>
    <w:p w14:paraId="4E482E74" w14:textId="77777777" w:rsidR="00E24F20" w:rsidRPr="009C5807" w:rsidRDefault="00E24F20" w:rsidP="00E24F20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CSSF</w:t>
      </w:r>
      <w:r w:rsidRPr="009C5807">
        <w:rPr>
          <w:vertAlign w:val="subscript"/>
        </w:rPr>
        <w:t>outside_gap,i</w:t>
      </w:r>
      <w:r w:rsidRPr="009C5807">
        <w:t xml:space="preserve"> and requirements derived from CSSF</w:t>
      </w:r>
      <w:r w:rsidRPr="009C5807">
        <w:rPr>
          <w:vertAlign w:val="subscript"/>
        </w:rPr>
        <w:t>outside_gap,i</w:t>
      </w:r>
      <w:r w:rsidRPr="009C5807">
        <w:t xml:space="preserve"> are not specified.</w:t>
      </w:r>
    </w:p>
    <w:p w14:paraId="422AF38E" w14:textId="77777777" w:rsidR="00E24F20" w:rsidRPr="0004357B" w:rsidRDefault="00E24F20" w:rsidP="00E24F20">
      <w:pPr>
        <w:rPr>
          <w:noProof/>
        </w:rPr>
      </w:pPr>
      <w:r w:rsidRPr="0004357B">
        <w:rPr>
          <w:noProof/>
        </w:rPr>
        <w:t>The UE cell identification and measurement periods derived based on CSSF</w:t>
      </w:r>
      <w:r w:rsidRPr="0004357B">
        <w:rPr>
          <w:vertAlign w:val="subscript"/>
        </w:rPr>
        <w:t>outside_gap,i</w:t>
      </w:r>
      <w:r w:rsidRPr="0004357B">
        <w:rPr>
          <w:noProof/>
        </w:rPr>
        <w:t xml:space="preserve"> in clauses 9.2.5.1, 9.2.5.2 and </w:t>
      </w:r>
      <w:r w:rsidRPr="00464452">
        <w:rPr>
          <w:noProof/>
        </w:rPr>
        <w:t xml:space="preserve"> 9.10.2 </w:t>
      </w:r>
      <w:r w:rsidRPr="0004357B">
        <w:rPr>
          <w:noProof/>
        </w:rPr>
        <w:t xml:space="preserve">may be extended for measurement objects of which the cell identification and measurement periods are overlapped with </w:t>
      </w:r>
      <w:r w:rsidRPr="0004357B">
        <w:rPr>
          <w:lang w:eastAsia="ko-KR"/>
        </w:rPr>
        <w:t>T</w:t>
      </w:r>
      <w:r w:rsidRPr="0004357B">
        <w:rPr>
          <w:vertAlign w:val="subscript"/>
          <w:lang w:eastAsia="ko-KR"/>
        </w:rPr>
        <w:t>measure_SFTD1</w:t>
      </w:r>
      <w:r w:rsidRPr="0004357B">
        <w:rPr>
          <w:lang w:eastAsia="ko-KR"/>
        </w:rPr>
        <w:t xml:space="preserve"> </w:t>
      </w:r>
      <w:r w:rsidRPr="0004357B">
        <w:rPr>
          <w:noProof/>
        </w:rPr>
        <w:t>specified in clause 9.3.8 when no measurement gaps are provided.</w:t>
      </w:r>
    </w:p>
    <w:p w14:paraId="04CE5925" w14:textId="77777777" w:rsidR="00E24F20" w:rsidRDefault="00E24F20" w:rsidP="00E24F20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7B3E89A6" w14:textId="77777777" w:rsidR="00E24F20" w:rsidRDefault="00E24F20" w:rsidP="00E24F2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no PCell nor PSCell in FR2, or </w:t>
      </w:r>
    </w:p>
    <w:p w14:paraId="2933A1C3" w14:textId="77777777" w:rsidR="00E24F20" w:rsidRPr="009D30B2" w:rsidRDefault="00E24F20" w:rsidP="00E24F2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 xml:space="preserve">he SMTC on all 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>in FR2 have the same offset, and one of following conditions is met</w:t>
      </w:r>
    </w:p>
    <w:p w14:paraId="3CD18471" w14:textId="77777777" w:rsidR="00E24F20" w:rsidRPr="009D30B2" w:rsidRDefault="00E24F20" w:rsidP="00E24F20">
      <w:pPr>
        <w:pStyle w:val="B2"/>
        <w:rPr>
          <w:noProof/>
          <w:lang w:eastAsia="zh-CN"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4CD2AB48" w14:textId="77777777" w:rsidR="00E24F20" w:rsidRPr="009D30B2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4901C6E4" w14:textId="77777777" w:rsidR="00E24F20" w:rsidRPr="009D30B2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6437FB95" w14:textId="77777777" w:rsidR="00E24F20" w:rsidRPr="009D30B2" w:rsidRDefault="00E24F20" w:rsidP="00E24F20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52BB6C67" w14:textId="77777777" w:rsidR="00E24F20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 xml:space="preserve">does not exceed </w:t>
      </w:r>
      <w:r>
        <w:rPr>
          <w:noProof/>
          <w:lang w:eastAsia="zh-CN"/>
        </w:rPr>
        <w:t>4</w:t>
      </w:r>
    </w:p>
    <w:p w14:paraId="7B3A8D1F" w14:textId="77777777" w:rsidR="00E24F20" w:rsidRPr="00F72E60" w:rsidRDefault="00E24F20" w:rsidP="00E24F20">
      <w:pPr>
        <w:pStyle w:val="B3"/>
        <w:rPr>
          <w:noProof/>
          <w:lang w:eastAsia="zh-CN"/>
        </w:rPr>
      </w:pPr>
      <w:r>
        <w:rPr>
          <w:noProof/>
          <w:lang w:eastAsia="zh-CN"/>
        </w:rPr>
        <w:t>- All CSI-RS resources in the same MO are configured within a periodic 5ms window.</w:t>
      </w:r>
    </w:p>
    <w:p w14:paraId="1044D913" w14:textId="77777777" w:rsidR="00E24F20" w:rsidRDefault="00E24F20" w:rsidP="00E24F20">
      <w:pPr>
        <w:pStyle w:val="NO"/>
        <w:rPr>
          <w:noProof/>
        </w:rPr>
      </w:pPr>
      <w:r w:rsidRPr="00EE4120">
        <w:t>Note:</w:t>
      </w:r>
      <w:r w:rsidRPr="00885F53">
        <w:tab/>
      </w:r>
      <w:r w:rsidRPr="00EE4120">
        <w:t>Longer delays for cell identification and measurement periods derived based on CSSF</w:t>
      </w:r>
      <w:r w:rsidRPr="00EE4120">
        <w:rPr>
          <w:vertAlign w:val="subscript"/>
        </w:rPr>
        <w:t>outside_gap,i</w:t>
      </w:r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3C48564A" w14:textId="77777777" w:rsidR="00E24F20" w:rsidRPr="009C5807" w:rsidRDefault="00E24F20" w:rsidP="00E24F20">
      <w:pPr>
        <w:pStyle w:val="Heading5"/>
      </w:pPr>
      <w:r w:rsidRPr="009C5807">
        <w:t>9.1.5.1.1</w:t>
      </w:r>
      <w:r w:rsidRPr="009C5807">
        <w:tab/>
        <w:t xml:space="preserve">EN-DC mode: carrier-specific scaling factor for SSB-based </w:t>
      </w:r>
      <w:r>
        <w:t xml:space="preserve">and CSI-RS based L3 </w:t>
      </w:r>
      <w:r w:rsidRPr="009C5807">
        <w:t>measurements performed outside gaps</w:t>
      </w:r>
    </w:p>
    <w:p w14:paraId="3E232B0D" w14:textId="77777777" w:rsidR="00E24F20" w:rsidRPr="0004357B" w:rsidRDefault="00E24F20" w:rsidP="00E24F20">
      <w:r w:rsidRPr="0004357B">
        <w:t>For UE configured with the E-UTRA-NR dual connectivity operation, the carrier-specific scaling factor CSSF</w:t>
      </w:r>
      <w:r w:rsidRPr="0004357B">
        <w:rPr>
          <w:vertAlign w:val="subscript"/>
        </w:rPr>
        <w:t xml:space="preserve">outside_gap,i </w:t>
      </w:r>
      <w:r w:rsidRPr="0004357B">
        <w:t>for intra-frequency SSB-based measurements, inter-frequency SSB-based measurements performed outside measurements gaps and intra-frequency CSI-RS L3 measurement will be as specified in Table 9.1.5.1.1-1.</w:t>
      </w:r>
    </w:p>
    <w:p w14:paraId="66376737" w14:textId="77777777" w:rsidR="00E24F20" w:rsidRPr="009C5807" w:rsidRDefault="00E24F20" w:rsidP="00E24F20">
      <w:pPr>
        <w:pStyle w:val="TH"/>
      </w:pPr>
      <w:r w:rsidRPr="009C5807">
        <w:lastRenderedPageBreak/>
        <w:t>Table 9.1.5.1.1-1: CSSF</w:t>
      </w:r>
      <w:r w:rsidRPr="009C5807">
        <w:rPr>
          <w:vertAlign w:val="subscript"/>
        </w:rPr>
        <w:t>outside_gap,i</w:t>
      </w:r>
      <w:r w:rsidRPr="009C5807">
        <w:t xml:space="preserve"> scaling factor for EN-DC mode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1582"/>
        <w:gridCol w:w="1701"/>
        <w:gridCol w:w="1701"/>
      </w:tblGrid>
      <w:tr w:rsidR="00E24F20" w:rsidRPr="009C5807" w14:paraId="12111CB2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67F8C7B" w14:textId="77777777" w:rsidR="00E24F20" w:rsidRPr="009C5807" w:rsidRDefault="00E24F20" w:rsidP="00ED5CA5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40" w:type="dxa"/>
            <w:shd w:val="clear" w:color="auto" w:fill="auto"/>
          </w:tcPr>
          <w:p w14:paraId="163D5348" w14:textId="77777777" w:rsidR="00E24F20" w:rsidRPr="009C5807" w:rsidRDefault="00E24F20" w:rsidP="00ED5CA5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49B0A9BA" w14:textId="77777777" w:rsidR="00E24F20" w:rsidRPr="009C5807" w:rsidRDefault="00E24F20" w:rsidP="00ED5CA5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196C23BB" w14:textId="77777777" w:rsidR="00E24F20" w:rsidRPr="009C5807" w:rsidRDefault="00E24F20" w:rsidP="00ED5CA5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PSCC</w:t>
            </w:r>
          </w:p>
        </w:tc>
        <w:tc>
          <w:tcPr>
            <w:tcW w:w="1582" w:type="dxa"/>
          </w:tcPr>
          <w:p w14:paraId="64A38AA2" w14:textId="77777777" w:rsidR="00E24F20" w:rsidRPr="009C5807" w:rsidRDefault="00E24F20" w:rsidP="00ED5CA5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required</w:t>
            </w:r>
            <w:r w:rsidRPr="009C5807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1701" w:type="dxa"/>
            <w:shd w:val="clear" w:color="auto" w:fill="auto"/>
          </w:tcPr>
          <w:p w14:paraId="710A508D" w14:textId="77777777" w:rsidR="00E24F20" w:rsidRPr="009C5807" w:rsidRDefault="00E24F20" w:rsidP="00ED5CA5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 for FR2 SCC where neighbour cell measurement is not required</w:t>
            </w:r>
          </w:p>
        </w:tc>
        <w:tc>
          <w:tcPr>
            <w:tcW w:w="1701" w:type="dxa"/>
          </w:tcPr>
          <w:p w14:paraId="33C11A0C" w14:textId="77777777" w:rsidR="00E24F20" w:rsidRPr="009C5807" w:rsidRDefault="00E24F20" w:rsidP="00ED5CA5">
            <w:pPr>
              <w:pStyle w:val="TAH"/>
              <w:rPr>
                <w:i/>
              </w:rPr>
            </w:pPr>
            <w:r w:rsidRPr="003B2615">
              <w:rPr>
                <w:i/>
              </w:rPr>
              <w:t>CSSF</w:t>
            </w:r>
            <w:r w:rsidRPr="003B2615">
              <w:rPr>
                <w:vertAlign w:val="subscript"/>
              </w:rPr>
              <w:t>outside_gap,i</w:t>
            </w:r>
            <w:r w:rsidRPr="003B2615">
              <w:t xml:space="preserve"> for inter-frequency MO with no measurement gp</w:t>
            </w:r>
          </w:p>
        </w:tc>
      </w:tr>
      <w:tr w:rsidR="00E24F20" w:rsidRPr="009C5807" w14:paraId="03B6F760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3586A671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</w:tcPr>
          <w:p w14:paraId="09AC055C" w14:textId="77777777" w:rsidR="00E24F20" w:rsidRPr="009C5807" w:rsidRDefault="00E24F20" w:rsidP="00ED5CA5">
            <w:pPr>
              <w:pStyle w:val="TAC"/>
              <w:rPr>
                <w:vertAlign w:val="superscript"/>
              </w:rPr>
            </w:pPr>
            <w:r w:rsidRPr="00464452">
              <w:rPr>
                <w:rFonts w:hint="eastAsia"/>
                <w:szCs w:val="24"/>
              </w:rPr>
              <w:t>1</w:t>
            </w:r>
            <w:r>
              <w:t>+N</w:t>
            </w:r>
            <w:r w:rsidRPr="0046445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75658C4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14:paraId="36980F7A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02967E9C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6283DE7E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</w:tcPr>
          <w:p w14:paraId="77FB6DFA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3A726D">
              <w:t xml:space="preserve"> </w:t>
            </w:r>
          </w:p>
        </w:tc>
      </w:tr>
      <w:tr w:rsidR="00E24F20" w:rsidRPr="009C5807" w14:paraId="5B38C53A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1D3CD28D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4166394C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</w:tcPr>
          <w:p w14:paraId="09B0FCCB" w14:textId="77777777" w:rsidR="00E24F20" w:rsidRPr="009C5807" w:rsidRDefault="00E24F20" w:rsidP="00ED5CA5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65DEA59A" w14:textId="77777777" w:rsidR="00E24F20" w:rsidRPr="009C5807" w:rsidRDefault="00E24F20" w:rsidP="00ED5CA5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53" w:type="dxa"/>
            <w:shd w:val="clear" w:color="auto" w:fill="auto"/>
          </w:tcPr>
          <w:p w14:paraId="2983E514" w14:textId="77777777" w:rsidR="00E24F20" w:rsidRPr="009C5807" w:rsidRDefault="00E24F20" w:rsidP="00ED5CA5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82" w:type="dxa"/>
          </w:tcPr>
          <w:p w14:paraId="43F80BD4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1DEA9C82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 w:rsidDel="003A726D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14:paraId="4C82EE8F" w14:textId="77777777" w:rsidR="00E24F20" w:rsidRPr="003B2615" w:rsidRDefault="00E24F20" w:rsidP="00ED5CA5">
            <w:pPr>
              <w:pStyle w:val="TAC"/>
            </w:pPr>
          </w:p>
          <w:p w14:paraId="5606BACA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</w:tr>
      <w:tr w:rsidR="00E24F20" w:rsidRPr="009C5807" w14:paraId="04C4541D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2BF326DA" w14:textId="77777777" w:rsidR="00E24F20" w:rsidRPr="00885F53" w:rsidRDefault="00E24F20" w:rsidP="00ED5CA5">
            <w:pPr>
              <w:pStyle w:val="TAL"/>
              <w:rPr>
                <w:b/>
              </w:rPr>
            </w:pPr>
            <w:r w:rsidRPr="00885F53">
              <w:rPr>
                <w:b/>
              </w:rPr>
              <w:t>EN-DC with</w:t>
            </w:r>
          </w:p>
          <w:p w14:paraId="2A263870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40" w:type="dxa"/>
            <w:shd w:val="clear" w:color="auto" w:fill="auto"/>
          </w:tcPr>
          <w:p w14:paraId="174FDFDB" w14:textId="77777777" w:rsidR="00E24F20" w:rsidRPr="009C5807" w:rsidRDefault="00E24F20" w:rsidP="00ED5CA5">
            <w:pPr>
              <w:pStyle w:val="TAC"/>
            </w:pPr>
            <w:r w:rsidRPr="00C11FC6">
              <w:t>N/A</w:t>
            </w:r>
          </w:p>
        </w:tc>
        <w:tc>
          <w:tcPr>
            <w:tcW w:w="1418" w:type="dxa"/>
            <w:shd w:val="clear" w:color="auto" w:fill="auto"/>
          </w:tcPr>
          <w:p w14:paraId="6E4B8CC1" w14:textId="77777777" w:rsidR="00E24F20" w:rsidRPr="009C5807" w:rsidRDefault="00E24F20" w:rsidP="00ED5CA5">
            <w:pPr>
              <w:pStyle w:val="TAC"/>
            </w:pPr>
            <w:r w:rsidRPr="00C11FC6">
              <w:t>N/A</w:t>
            </w:r>
          </w:p>
        </w:tc>
        <w:tc>
          <w:tcPr>
            <w:tcW w:w="1453" w:type="dxa"/>
            <w:shd w:val="clear" w:color="auto" w:fill="auto"/>
          </w:tcPr>
          <w:p w14:paraId="6363AACB" w14:textId="77777777" w:rsidR="00E24F20" w:rsidRPr="009C5807" w:rsidRDefault="00E24F20" w:rsidP="00ED5CA5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582" w:type="dxa"/>
          </w:tcPr>
          <w:p w14:paraId="019C1022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701" w:type="dxa"/>
            <w:shd w:val="clear" w:color="auto" w:fill="auto"/>
          </w:tcPr>
          <w:p w14:paraId="5B23886B" w14:textId="77777777" w:rsidR="00E24F20" w:rsidRPr="009C5807" w:rsidRDefault="00E24F20" w:rsidP="00ED5CA5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14:paraId="7D35672E" w14:textId="77777777" w:rsidR="00E24F20" w:rsidRPr="00DD3199" w:rsidRDefault="00E24F20" w:rsidP="00ED5CA5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E24F20" w:rsidRPr="009C5807" w14:paraId="70956AA9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ADB8E82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53F71759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PSCell)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</w:tcPr>
          <w:p w14:paraId="49479091" w14:textId="77777777" w:rsidR="00E24F20" w:rsidRPr="009C5807" w:rsidRDefault="00E24F20" w:rsidP="00ED5CA5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981DF58" w14:textId="77777777" w:rsidR="00E24F20" w:rsidRPr="009C5807" w:rsidRDefault="00E24F20" w:rsidP="00ED5CA5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53" w:type="dxa"/>
            <w:shd w:val="clear" w:color="auto" w:fill="auto"/>
          </w:tcPr>
          <w:p w14:paraId="6662168C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5C07E20F" w14:textId="77777777" w:rsidR="00E24F20" w:rsidRPr="009C5807" w:rsidRDefault="00E24F20" w:rsidP="00ED5CA5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_CSIRS_FR2_NCM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C11FC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5783430" w14:textId="77777777" w:rsidR="00E24F20" w:rsidRPr="009C5807" w:rsidRDefault="00E24F20" w:rsidP="00ED5CA5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14:paraId="5F76EE00" w14:textId="77777777" w:rsidR="00E24F20" w:rsidRPr="009C5807" w:rsidRDefault="00E24F20" w:rsidP="00ED5CA5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E24F20" w:rsidRPr="009C5807" w14:paraId="39B01113" w14:textId="77777777" w:rsidTr="00ED5CA5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2F29CE7B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71E30C89" w14:textId="77777777" w:rsidR="00E24F20" w:rsidRPr="009C5807" w:rsidRDefault="00E24F20" w:rsidP="00ED5CA5">
            <w:pPr>
              <w:pStyle w:val="TAL"/>
              <w:rPr>
                <w:b/>
              </w:rPr>
            </w:pPr>
            <w:r w:rsidRPr="009C5807">
              <w:rPr>
                <w:b/>
              </w:rPr>
              <w:t>FR1 +FR2 CA (FR2 PSCell)</w:t>
            </w:r>
            <w:r w:rsidRPr="009C5807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</w:tcPr>
          <w:p w14:paraId="2E64EB64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70A72C79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14:paraId="5862134B" w14:textId="77777777" w:rsidR="00E24F20" w:rsidRPr="009C5807" w:rsidRDefault="00E24F20" w:rsidP="00ED5CA5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Del="000467F8">
              <w:t xml:space="preserve"> </w:t>
            </w:r>
          </w:p>
        </w:tc>
        <w:tc>
          <w:tcPr>
            <w:tcW w:w="1582" w:type="dxa"/>
          </w:tcPr>
          <w:p w14:paraId="458B0F78" w14:textId="77777777" w:rsidR="00E24F20" w:rsidRPr="009C5807" w:rsidRDefault="00E24F20" w:rsidP="00ED5CA5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02DD45AA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14:paraId="7DC640C7" w14:textId="77777777" w:rsidR="00E24F20" w:rsidRPr="009C5807" w:rsidRDefault="00E24F20" w:rsidP="00ED5CA5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E24F20" w:rsidRPr="009C5807" w14:paraId="1F4453B1" w14:textId="77777777" w:rsidTr="00ED5CA5">
        <w:trPr>
          <w:trHeight w:val="340"/>
          <w:jc w:val="center"/>
        </w:trPr>
        <w:tc>
          <w:tcPr>
            <w:tcW w:w="10897" w:type="dxa"/>
            <w:gridSpan w:val="7"/>
            <w:shd w:val="clear" w:color="auto" w:fill="auto"/>
          </w:tcPr>
          <w:p w14:paraId="328BDD58" w14:textId="77777777" w:rsidR="00E24F20" w:rsidRPr="009C5807" w:rsidRDefault="00E24F20" w:rsidP="00ED5CA5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3AB751D6" w14:textId="77777777" w:rsidR="00E24F20" w:rsidRPr="009C5807" w:rsidRDefault="00E24F20" w:rsidP="00ED5CA5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 xml:space="preserve">Selection of FR2 SCC where neighbour cell measurement is required follows clause 9.2.3.2. </w:t>
            </w:r>
          </w:p>
          <w:p w14:paraId="25CB428E" w14:textId="77777777" w:rsidR="00E24F20" w:rsidRPr="009C5807" w:rsidRDefault="00E24F20" w:rsidP="00ED5CA5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 xml:space="preserve">outside_gap,i </w:t>
            </w:r>
            <w:r w:rsidRPr="009C5807">
              <w:rPr>
                <w:lang w:eastAsia="zh-CN"/>
              </w:rPr>
              <w:t>=1 if  only one SCell is configured</w:t>
            </w:r>
            <w:r>
              <w:rPr>
                <w:lang w:eastAsia="zh-CN"/>
              </w:rPr>
              <w:t xml:space="preserve"> and no inter-frequency MO without gap</w:t>
            </w:r>
            <w:r w:rsidRPr="009C5807">
              <w:rPr>
                <w:lang w:eastAsia="zh-CN"/>
              </w:rPr>
              <w:t>.</w:t>
            </w:r>
          </w:p>
          <w:p w14:paraId="01C503D4" w14:textId="77777777" w:rsidR="00E24F20" w:rsidRDefault="00E24F20" w:rsidP="00ED5CA5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7E307F01" w14:textId="77777777" w:rsidR="00E24F20" w:rsidRDefault="00E24F20" w:rsidP="00ED5CA5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EN-DC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</w:t>
            </w:r>
            <w:r>
              <w:t xml:space="preserve"> </w:t>
            </w:r>
          </w:p>
          <w:p w14:paraId="258542E7" w14:textId="77777777" w:rsidR="00E24F20" w:rsidRDefault="00E24F20" w:rsidP="00ED5CA5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046453F1" w14:textId="77777777" w:rsidR="00E24F20" w:rsidRDefault="00E24F20" w:rsidP="00ED5CA5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46445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464452">
              <w:rPr>
                <w:vertAlign w:val="subscript"/>
              </w:rPr>
              <w:t>CSIRS</w:t>
            </w:r>
            <w:r>
              <w:t>=</w:t>
            </w:r>
            <w:r w:rsidRPr="003B2615">
              <w:t>Number of configured SCell(s)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7F4E49F" w14:textId="77777777" w:rsidR="00E24F20" w:rsidRDefault="00E24F20" w:rsidP="00ED5CA5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46445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neighbour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0106BC2C" w14:textId="77777777" w:rsidR="00E24F20" w:rsidRDefault="00E24F20" w:rsidP="00ED5CA5">
            <w:pPr>
              <w:pStyle w:val="TAN"/>
              <w:rPr>
                <w:ins w:id="11" w:author="JC[99e]" w:date="2021-05-07T18:17:00Z"/>
              </w:rPr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>Number of configured SCell(s)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  <w:p w14:paraId="28F377B6" w14:textId="56B6C18B" w:rsidR="00E24F20" w:rsidRPr="009C5807" w:rsidRDefault="0005508D" w:rsidP="00ED5CA5">
            <w:pPr>
              <w:pStyle w:val="TAN"/>
            </w:pPr>
            <w:ins w:id="12" w:author="JC[99e]-2nd round" w:date="2021-05-26T21:03:00Z">
              <w:r>
                <w:rPr>
                  <w:lang w:eastAsia="zh-CN"/>
                </w:rPr>
                <w:t xml:space="preserve">Note </w:t>
              </w:r>
            </w:ins>
            <w:ins w:id="13" w:author="JC[99e]-2nd round" w:date="2021-05-26T21:04:00Z">
              <w:r>
                <w:rPr>
                  <w:lang w:eastAsia="zh-CN"/>
                </w:rPr>
                <w:t>10</w:t>
              </w:r>
            </w:ins>
            <w:ins w:id="14" w:author="JC[99e]-2nd round" w:date="2021-05-26T21:03:00Z">
              <w:r w:rsidRPr="00012AAC">
                <w:rPr>
                  <w:lang w:eastAsia="zh-CN"/>
                </w:rPr>
                <w:t xml:space="preserve">:    </w:t>
              </w:r>
              <w:r w:rsidRPr="001E4018">
                <w:rPr>
                  <w:lang w:eastAsia="zh-CN"/>
                </w:rPr>
                <w:t xml:space="preserve">If </w:t>
              </w:r>
              <w:r w:rsidRPr="001E4018">
                <w:rPr>
                  <w:lang w:val="en-US" w:eastAsia="zh-CN"/>
                </w:rPr>
                <w:t xml:space="preserve">a measurement object configured by PSCell and an NR inter-RAT measurment object configured by E-UTRAN PCell are on the same serving carrier, </w:t>
              </w:r>
              <w:r w:rsidRPr="001E4018">
                <w:rPr>
                  <w:lang w:eastAsia="zh-CN"/>
                </w:rPr>
                <w:t xml:space="preserve">they shall be counted as </w:t>
              </w:r>
              <w:r>
                <w:rPr>
                  <w:lang w:eastAsia="zh-CN"/>
                </w:rPr>
                <w:t>one</w:t>
              </w:r>
              <w:r w:rsidRPr="001E4018">
                <w:rPr>
                  <w:lang w:eastAsia="zh-CN"/>
                </w:rPr>
                <w:t xml:space="preserve"> intra-frequency measurement object, provided </w:t>
              </w:r>
              <w:r w:rsidRPr="001E4018">
                <w:rPr>
                  <w:lang w:val="en-US" w:eastAsia="zh-CN"/>
                </w:rPr>
                <w:t xml:space="preserve">that </w:t>
              </w:r>
              <w:r w:rsidRPr="001E4018">
                <w:rPr>
                  <w:lang w:eastAsia="zh-CN"/>
                </w:rPr>
                <w:t>they meet</w:t>
              </w:r>
              <w:r w:rsidRPr="001E4018">
                <w:rPr>
                  <w:lang w:val="en-US" w:eastAsia="zh-CN"/>
                </w:rPr>
                <w:t xml:space="preserve"> the measurement object merging conditions [in clause 9.1.3.2]</w:t>
              </w:r>
              <w:r>
                <w:rPr>
                  <w:lang w:eastAsia="zh-CN"/>
                </w:rPr>
                <w:t xml:space="preserve">, </w:t>
              </w:r>
              <w:r w:rsidRPr="004642D4">
                <w:rPr>
                  <w:lang w:eastAsia="zh-CN"/>
                </w:rPr>
                <w:t>otherwise they are counted separately as two measurement objects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326248B" w14:textId="77777777" w:rsidR="00EA769B" w:rsidRPr="009C5807" w:rsidRDefault="00EA769B" w:rsidP="00A87904">
      <w:pPr>
        <w:pStyle w:val="B1"/>
        <w:ind w:left="0" w:firstLine="0"/>
      </w:pPr>
    </w:p>
    <w:p w14:paraId="055F9780" w14:textId="6BEFF47B" w:rsidR="00A87904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FE648A8" w14:textId="4CCD2EE0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612FF0" w14:textId="46DD2CA5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0589BCC" w14:textId="77777777" w:rsidR="00E24F20" w:rsidRPr="009C5807" w:rsidRDefault="00E24F20" w:rsidP="00E24F20">
      <w:pPr>
        <w:pStyle w:val="Heading4"/>
      </w:pPr>
      <w:bookmarkStart w:id="15" w:name="_Toc5952690"/>
      <w:r w:rsidRPr="009C5807">
        <w:t>9.1.5.2</w:t>
      </w:r>
      <w:r w:rsidRPr="009C5807">
        <w:tab/>
        <w:t>Monitoring of multiple layers within gaps</w:t>
      </w:r>
      <w:bookmarkEnd w:id="15"/>
    </w:p>
    <w:p w14:paraId="625D909D" w14:textId="77777777" w:rsidR="00E24F20" w:rsidRPr="009C5807" w:rsidRDefault="00E24F20" w:rsidP="00E24F20">
      <w:pPr>
        <w:rPr>
          <w:iCs/>
        </w:rPr>
      </w:pPr>
      <w:r w:rsidRPr="009C5807">
        <w:t>The carrier-specific scaling factor CSSF</w:t>
      </w:r>
      <w:r w:rsidRPr="009C5807">
        <w:rPr>
          <w:vertAlign w:val="subscript"/>
        </w:rPr>
        <w:t>within_gap,i</w:t>
      </w:r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14:paraId="3A81B705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1D5716D5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31139EF4" w14:textId="77777777" w:rsidR="00E24F20" w:rsidRDefault="00E24F20" w:rsidP="00E24F20">
      <w:pPr>
        <w:pStyle w:val="B1"/>
        <w:rPr>
          <w:lang w:eastAsia="zh-CN"/>
        </w:rPr>
      </w:pPr>
    </w:p>
    <w:p w14:paraId="58C5CB9C" w14:textId="77777777" w:rsidR="00E24F20" w:rsidRPr="009C5807" w:rsidRDefault="00E24F20" w:rsidP="00E24F20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3720F8C3" w14:textId="77777777" w:rsidR="00E24F20" w:rsidRPr="009C5807" w:rsidRDefault="00E24F20" w:rsidP="00E24F20">
      <w:pPr>
        <w:pStyle w:val="B1"/>
      </w:pPr>
      <w:r w:rsidRPr="009C5807">
        <w:lastRenderedPageBreak/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06F4298F" w14:textId="77777777" w:rsidR="00E24F20" w:rsidRDefault="00E24F20" w:rsidP="00E24F20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5FEB08D2" w14:textId="77777777" w:rsidR="00E24F20" w:rsidRDefault="00E24F20" w:rsidP="00E24F20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56BE5121" w14:textId="77777777" w:rsidR="00E24F20" w:rsidRDefault="00E24F20" w:rsidP="00E24F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Including inter-frequency measurement with no measurement gap, when part of the SMTC occasions of this inter-frequency measurement object are overlapped by the measurement gap, if it is not a CA capable UE.</w:t>
      </w:r>
    </w:p>
    <w:p w14:paraId="5E3B4DF5" w14:textId="77777777" w:rsidR="00E24F20" w:rsidRDefault="00E24F20" w:rsidP="00E24F20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242A8A38" w14:textId="77777777" w:rsidR="00E24F20" w:rsidRPr="009C5807" w:rsidRDefault="00E24F20" w:rsidP="00E24F20">
      <w:pPr>
        <w:pStyle w:val="B1"/>
      </w:pPr>
      <w:r>
        <w:t>-</w:t>
      </w:r>
      <w:r>
        <w:tab/>
        <w:t>NR PRS-based measurements for positioning in clause 9.9.</w:t>
      </w:r>
    </w:p>
    <w:p w14:paraId="0F05547F" w14:textId="77777777" w:rsidR="00E24F20" w:rsidRPr="00E24F20" w:rsidRDefault="00E24F20" w:rsidP="00E24F20">
      <w:pPr>
        <w:pStyle w:val="B1"/>
      </w:pPr>
      <w:r w:rsidRPr="009C5807">
        <w:t>-</w:t>
      </w:r>
      <w:r w:rsidRPr="009C5807">
        <w:tab/>
        <w:t xml:space="preserve">E-UTRA Inter-RAT </w:t>
      </w:r>
      <w:r w:rsidRPr="00E24F20">
        <w:t>RSTD and E-CID measurements in clauses 9.4.4 and 9.4.5.</w:t>
      </w:r>
    </w:p>
    <w:p w14:paraId="1AFA6337" w14:textId="2A21135B" w:rsidR="00E24F20" w:rsidRPr="00E24F20" w:rsidRDefault="00E24F20" w:rsidP="00E24F20">
      <w:pPr>
        <w:pStyle w:val="B1"/>
        <w:rPr>
          <w:ins w:id="16" w:author="JC[99e]" w:date="2021-05-07T18:21:00Z"/>
        </w:rPr>
      </w:pPr>
      <w:ins w:id="17" w:author="JC[99e]" w:date="2021-05-07T18:21:00Z">
        <w:r w:rsidRPr="00E24F20">
          <w:t>-</w:t>
        </w:r>
        <w:r w:rsidRPr="00E24F20">
          <w:tab/>
        </w:r>
        <w:r w:rsidRPr="00E24F20">
          <w:rPr>
            <w:noProof/>
            <w:lang w:eastAsia="zh-CN"/>
          </w:rPr>
          <w:t xml:space="preserve">For a UE in </w:t>
        </w:r>
        <w:r w:rsidRPr="00E24F20">
          <w:t>E-UTRA-NR dual connectivity operation</w:t>
        </w:r>
        <w:r w:rsidRPr="00E24F20">
          <w:rPr>
            <w:noProof/>
            <w:lang w:eastAsia="zh-CN"/>
          </w:rPr>
          <w:t xml:space="preserve">, </w:t>
        </w:r>
        <w:r w:rsidRPr="00E24F20">
          <w:t xml:space="preserve">NR </w:t>
        </w:r>
      </w:ins>
      <w:ins w:id="18" w:author="JC[99e]" w:date="2021-05-07T18:22:00Z">
        <w:r w:rsidRPr="00E24F20">
          <w:rPr>
            <w:lang w:val="en-US" w:eastAsia="zh-CN"/>
            <w:rPrChange w:id="19" w:author="JC[99e]" w:date="2021-05-07T18:24:00Z">
              <w:rPr>
                <w:color w:val="FF0000"/>
                <w:lang w:val="en-US" w:eastAsia="zh-CN"/>
              </w:rPr>
            </w:rPrChange>
          </w:rPr>
          <w:t>SSB-based</w:t>
        </w:r>
        <w:r w:rsidRPr="00E24F20">
          <w:t xml:space="preserve"> </w:t>
        </w:r>
      </w:ins>
      <w:ins w:id="20" w:author="JC[99e]" w:date="2021-05-07T18:21:00Z">
        <w:r w:rsidRPr="00E24F20">
          <w:t xml:space="preserve">Inter-RAT measurement object configured by the E-UTRAN PCell (TS 36.133 [15] clause 8.17.4) on an NR serving carrier </w:t>
        </w:r>
      </w:ins>
    </w:p>
    <w:p w14:paraId="12BCE29D" w14:textId="77777777" w:rsidR="00E24F20" w:rsidRPr="00E24F20" w:rsidRDefault="00E24F20" w:rsidP="00E24F20">
      <w:pPr>
        <w:pStyle w:val="B2"/>
        <w:rPr>
          <w:ins w:id="21" w:author="JC[99e]" w:date="2021-05-07T18:21:00Z"/>
        </w:rPr>
      </w:pPr>
      <w:ins w:id="22" w:author="JC[99e]" w:date="2021-05-07T18:21:00Z">
        <w:r w:rsidRPr="00E24F20">
          <w:rPr>
            <w:rFonts w:eastAsia="Times New Roman"/>
          </w:rPr>
          <w:t>-</w:t>
        </w:r>
        <w:r w:rsidRPr="00E24F20">
          <w:rPr>
            <w:rFonts w:eastAsia="Times New Roman"/>
          </w:rPr>
          <w:tab/>
        </w:r>
        <w:r w:rsidRPr="00E24F20">
          <w:t xml:space="preserve">the SSB is not completely contained in the </w:t>
        </w:r>
        <w:r w:rsidRPr="00E24F20">
          <w:rPr>
            <w:lang w:eastAsia="zh-CN"/>
          </w:rPr>
          <w:t>active BWP</w:t>
        </w:r>
        <w:r w:rsidRPr="00E24F20">
          <w:t xml:space="preserve"> of the UE, or </w:t>
        </w:r>
      </w:ins>
    </w:p>
    <w:p w14:paraId="734E6C43" w14:textId="77777777" w:rsidR="00E24F20" w:rsidRPr="00E24F20" w:rsidRDefault="00E24F20" w:rsidP="00E24F20">
      <w:pPr>
        <w:pStyle w:val="B2"/>
        <w:rPr>
          <w:ins w:id="23" w:author="JC[99e]" w:date="2021-05-07T18:21:00Z"/>
          <w:rFonts w:eastAsia="Times New Roman"/>
        </w:rPr>
      </w:pPr>
      <w:ins w:id="24" w:author="JC[99e]" w:date="2021-05-07T18:21:00Z">
        <w:r w:rsidRPr="00E24F20">
          <w:rPr>
            <w:rFonts w:eastAsia="Times New Roman"/>
          </w:rPr>
          <w:t>-</w:t>
        </w:r>
        <w:r w:rsidRPr="00E24F20">
          <w:rPr>
            <w:rFonts w:eastAsia="Times New Roman"/>
          </w:rPr>
          <w:tab/>
          <w:t>all of the SMTC occasions of this inter-RAT measurement object are overlapped by the measurement gap;</w:t>
        </w:r>
      </w:ins>
    </w:p>
    <w:p w14:paraId="229C2E44" w14:textId="2C2C04AD" w:rsidR="00E24F20" w:rsidRPr="00E24F20" w:rsidRDefault="00E24F20" w:rsidP="00E24F20">
      <w:pPr>
        <w:pStyle w:val="B1"/>
        <w:rPr>
          <w:ins w:id="25" w:author="JC[99e]" w:date="2021-05-07T18:21:00Z"/>
        </w:rPr>
      </w:pPr>
      <w:ins w:id="26" w:author="JC[99e]" w:date="2021-05-07T18:21:00Z">
        <w:r w:rsidRPr="00E24F20">
          <w:t>-</w:t>
        </w:r>
        <w:r w:rsidRPr="00E24F20">
          <w:tab/>
          <w:t xml:space="preserve">NR </w:t>
        </w:r>
      </w:ins>
      <w:ins w:id="27" w:author="JC[99e]" w:date="2021-05-07T18:22:00Z">
        <w:r w:rsidRPr="00E24F20">
          <w:rPr>
            <w:lang w:val="en-US" w:eastAsia="zh-CN"/>
            <w:rPrChange w:id="28" w:author="JC[99e]" w:date="2021-05-07T18:24:00Z">
              <w:rPr>
                <w:color w:val="FF0000"/>
                <w:lang w:val="en-US" w:eastAsia="zh-CN"/>
              </w:rPr>
            </w:rPrChange>
          </w:rPr>
          <w:t>SSB-based</w:t>
        </w:r>
        <w:r w:rsidRPr="00E24F20">
          <w:t xml:space="preserve"> </w:t>
        </w:r>
      </w:ins>
      <w:ins w:id="29" w:author="JC[99e]" w:date="2021-05-07T18:21:00Z">
        <w:r w:rsidRPr="00E24F20">
          <w:t>Inter-RAT measurement object configured by the E-UTRAN PCell (TS 36.133 [15] clause 8.17.4) on an NR non-serving carrier.</w:t>
        </w:r>
      </w:ins>
    </w:p>
    <w:p w14:paraId="5A8750EB" w14:textId="497EA7DB" w:rsidR="00E24F20" w:rsidRPr="009C5807" w:rsidDel="00E24F20" w:rsidRDefault="00E24F20" w:rsidP="00E24F20">
      <w:pPr>
        <w:pStyle w:val="B1"/>
        <w:rPr>
          <w:del w:id="30" w:author="JC[99e]" w:date="2021-05-07T18:21:00Z"/>
        </w:rPr>
      </w:pPr>
      <w:del w:id="31" w:author="JC[99e]" w:date="2021-05-07T18:21:00Z">
        <w:r w:rsidRPr="009C5807" w:rsidDel="00E24F20">
          <w:delText>-</w:delText>
        </w:r>
        <w:r w:rsidRPr="009C5807" w:rsidDel="00E24F20">
          <w:tab/>
          <w:delText>NR Inter-RAT measurement object configured by the E-UTRAN PCell (TS 36.133 [15] clause 8.17.4).</w:delText>
        </w:r>
      </w:del>
    </w:p>
    <w:p w14:paraId="14383DD6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>E-UTRAN Inter-frequency measurement object configured by the E-UTRAN PCell (TS 36.133 [15] clause 8.17.3) and by the E-UTRAN PSCell (TS 36.133 [15] clause 8.19.3).</w:t>
      </w:r>
    </w:p>
    <w:p w14:paraId="4CA8F4E3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>E-UTRAN Inter-frequency RSTD measurement configured by the E-UTRAN PCell (TS 36.133 [15] clause 8.17.15).</w:t>
      </w:r>
    </w:p>
    <w:p w14:paraId="08C78082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>UTRA Inter-RAT measurement object configured by the E-UTRAN PCell (TS 36.133 [15] clauses 8.17.5 to 8.17.12).</w:t>
      </w:r>
    </w:p>
    <w:p w14:paraId="6899BF1C" w14:textId="77777777" w:rsidR="00E24F20" w:rsidRPr="009C5807" w:rsidRDefault="00E24F20" w:rsidP="00E24F20">
      <w:pPr>
        <w:pStyle w:val="B1"/>
      </w:pPr>
      <w:r w:rsidRPr="009C5807">
        <w:t>-</w:t>
      </w:r>
      <w:r w:rsidRPr="009C5807">
        <w:tab/>
        <w:t>GSM Inter-RAT measurements configured by the E-UTRAN PCell (TS 36.133 [15] clauses 8.17.13 and 8.17.14).</w:t>
      </w:r>
    </w:p>
    <w:p w14:paraId="6D4584BD" w14:textId="77777777" w:rsidR="00E24F20" w:rsidRPr="009C5807" w:rsidRDefault="00E24F20" w:rsidP="00E24F20">
      <w:pPr>
        <w:pStyle w:val="B1"/>
        <w:ind w:left="0" w:firstLine="0"/>
        <w:rPr>
          <w:rFonts w:eastAsia="DengXian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rFonts w:eastAsia="Times New Roman"/>
        </w:rPr>
        <w:t xml:space="preserve"> only within the measurement gaps.</w:t>
      </w:r>
    </w:p>
    <w:p w14:paraId="1F023242" w14:textId="77777777" w:rsidR="00E24F20" w:rsidRDefault="00E24F20" w:rsidP="00E24F20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CSSF</w:t>
      </w:r>
      <w:r w:rsidRPr="009C5807">
        <w:rPr>
          <w:vertAlign w:val="subscript"/>
        </w:rPr>
        <w:t>within_gap,i</w:t>
      </w:r>
      <w:r w:rsidRPr="009C5807">
        <w:t xml:space="preserve"> and requirements derived from CSSF</w:t>
      </w:r>
      <w:r w:rsidRPr="009C5807">
        <w:rPr>
          <w:vertAlign w:val="subscript"/>
        </w:rPr>
        <w:t>outside_gap,i</w:t>
      </w:r>
      <w:r w:rsidRPr="009C5807">
        <w:t xml:space="preserve"> are not specified.</w:t>
      </w:r>
    </w:p>
    <w:p w14:paraId="324EE186" w14:textId="77777777" w:rsidR="00E24F20" w:rsidRPr="00464452" w:rsidRDefault="00E24F20" w:rsidP="00E24F20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ssbfrequency is counted only once if the ssbfrequency for mobility and associated SSB are the same, or ssbfrequency and smtc in multiple MOs are the same.   </w:t>
      </w:r>
    </w:p>
    <w:p w14:paraId="172E9977" w14:textId="77777777" w:rsidR="00E24F20" w:rsidRPr="009C5807" w:rsidRDefault="00E24F20" w:rsidP="00E24F20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71C21E27" w14:textId="77777777" w:rsidR="00E24F20" w:rsidRPr="009C5807" w:rsidRDefault="00E24F20" w:rsidP="00E24F20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3F0BB9A6" w14:textId="77777777" w:rsidR="00E24F20" w:rsidRPr="00734785" w:rsidRDefault="00E24F20" w:rsidP="00E24F20">
      <w:r w:rsidRPr="00734785">
        <w:t>The scaling value CSSF</w:t>
      </w:r>
      <w:r w:rsidRPr="00734785">
        <w:rPr>
          <w:vertAlign w:val="subscript"/>
        </w:rPr>
        <w:t>within_gap,i</w:t>
      </w:r>
      <w:r w:rsidRPr="00734785">
        <w:t xml:space="preserve"> below has been derived without considering GSM inter-RAT carriers.</w:t>
      </w:r>
    </w:p>
    <w:p w14:paraId="3FDDFC55" w14:textId="5FD17366" w:rsidR="00E24F20" w:rsidRDefault="00E24F20" w:rsidP="00E24F20">
      <w:pPr>
        <w:rPr>
          <w:ins w:id="32" w:author="JC[99e]" w:date="2021-05-07T18:21:00Z"/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CSSF</w:t>
      </w:r>
      <w:r w:rsidRPr="009C5807">
        <w:rPr>
          <w:vertAlign w:val="subscript"/>
          <w:lang w:val="en-US"/>
        </w:rPr>
        <w:t>within_gap,i</w:t>
      </w:r>
      <w:r w:rsidRPr="009C5807">
        <w:rPr>
          <w:lang w:val="en-US"/>
        </w:rPr>
        <w:t xml:space="preserve"> and is derived as described in this clause.</w:t>
      </w:r>
    </w:p>
    <w:p w14:paraId="0144F403" w14:textId="004CF65C" w:rsidR="00E24F20" w:rsidRPr="009C5807" w:rsidRDefault="00E24F20" w:rsidP="00E24F20">
      <w:pPr>
        <w:rPr>
          <w:lang w:val="en-US"/>
        </w:rPr>
      </w:pPr>
      <w:ins w:id="33" w:author="JC[99e]" w:date="2021-05-07T18:21:00Z">
        <w:r>
          <w:rPr>
            <w:noProof/>
            <w:lang w:eastAsia="zh-CN"/>
          </w:rPr>
          <w:t xml:space="preserve">For a UE in </w:t>
        </w:r>
        <w:r w:rsidRPr="00E24F20">
          <w:t>E-UTRA-NR dual connectivity operation</w:t>
        </w:r>
        <w:r w:rsidRPr="00E24F20">
          <w:rPr>
            <w:noProof/>
            <w:lang w:eastAsia="zh-CN"/>
          </w:rPr>
          <w:t xml:space="preserve">, </w:t>
        </w:r>
        <w:r w:rsidRPr="00E24F20">
          <w:rPr>
            <w:lang w:eastAsia="zh-CN"/>
          </w:rPr>
          <w:t xml:space="preserve">if </w:t>
        </w:r>
        <w:r w:rsidRPr="00E24F20">
          <w:rPr>
            <w:lang w:val="en-US" w:eastAsia="zh-CN"/>
          </w:rPr>
          <w:t xml:space="preserve">a </w:t>
        </w:r>
      </w:ins>
      <w:ins w:id="34" w:author="JC[99e]" w:date="2021-05-07T18:22:00Z">
        <w:r w:rsidRPr="00E24F20">
          <w:rPr>
            <w:lang w:val="en-US" w:eastAsia="zh-CN"/>
          </w:rPr>
          <w:t>SSB-based</w:t>
        </w:r>
        <w:r w:rsidRPr="00E24F20">
          <w:t xml:space="preserve"> </w:t>
        </w:r>
      </w:ins>
      <w:ins w:id="35" w:author="JC[99e]" w:date="2021-05-07T18:21:00Z">
        <w:r w:rsidRPr="00E24F20">
          <w:rPr>
            <w:lang w:val="en-US" w:eastAsia="zh-CN"/>
          </w:rPr>
          <w:t xml:space="preserve">measurement object configured by PSCell and an NR </w:t>
        </w:r>
      </w:ins>
      <w:ins w:id="36" w:author="JC[99e]" w:date="2021-05-07T18:22:00Z">
        <w:r w:rsidRPr="00E24F20">
          <w:rPr>
            <w:lang w:val="en-US" w:eastAsia="zh-CN"/>
          </w:rPr>
          <w:t>SSB-based</w:t>
        </w:r>
        <w:r w:rsidRPr="00E24F20">
          <w:t xml:space="preserve"> </w:t>
        </w:r>
      </w:ins>
      <w:ins w:id="37" w:author="JC[99e]" w:date="2021-05-07T18:21:00Z">
        <w:r w:rsidRPr="00E24F20">
          <w:rPr>
            <w:lang w:val="en-US" w:eastAsia="zh-CN"/>
          </w:rPr>
          <w:t xml:space="preserve">inter-RAT measurement object configured by E-UTRAN PCell are on the same carrier, </w:t>
        </w:r>
        <w:r w:rsidRPr="00E24F20">
          <w:rPr>
            <w:lang w:eastAsia="zh-CN"/>
          </w:rPr>
          <w:t xml:space="preserve">they shall be counted as one measurement object in </w:t>
        </w:r>
        <w:r w:rsidRPr="00E24F20">
          <w:rPr>
            <w:noProof/>
          </w:rPr>
          <w:t>M</w:t>
        </w:r>
        <w:r w:rsidRPr="00E24F20">
          <w:rPr>
            <w:noProof/>
            <w:vertAlign w:val="subscript"/>
          </w:rPr>
          <w:t>tot,i,j</w:t>
        </w:r>
        <w:r w:rsidRPr="00E24F20">
          <w:rPr>
            <w:lang w:eastAsia="zh-CN"/>
          </w:rPr>
          <w:t xml:space="preserve">, provided </w:t>
        </w:r>
        <w:r w:rsidRPr="00E24F20">
          <w:rPr>
            <w:lang w:val="en-US" w:eastAsia="zh-CN"/>
          </w:rPr>
          <w:t xml:space="preserve">that </w:t>
        </w:r>
        <w:r w:rsidRPr="00E24F20">
          <w:rPr>
            <w:lang w:eastAsia="zh-CN"/>
          </w:rPr>
          <w:t>they meet</w:t>
        </w:r>
        <w:r w:rsidRPr="00E24F20">
          <w:rPr>
            <w:lang w:val="en-US" w:eastAsia="zh-CN"/>
          </w:rPr>
          <w:t xml:space="preserve"> </w:t>
        </w:r>
        <w:bookmarkStart w:id="38" w:name="_Hlk63274181"/>
        <w:r w:rsidRPr="00E24F20">
          <w:rPr>
            <w:lang w:val="en-US" w:eastAsia="zh-CN"/>
          </w:rPr>
          <w:t>the measurement object merging conditions [in clause 9.1.3.2</w:t>
        </w:r>
        <w:bookmarkEnd w:id="38"/>
        <w:r w:rsidRPr="00E24F20">
          <w:rPr>
            <w:lang w:val="en-US" w:eastAsia="zh-CN"/>
          </w:rPr>
          <w:t>]</w:t>
        </w:r>
        <w:r w:rsidRPr="00E24F20">
          <w:rPr>
            <w:lang w:eastAsia="zh-CN"/>
          </w:rPr>
          <w:t>.</w:t>
        </w:r>
      </w:ins>
    </w:p>
    <w:p w14:paraId="4226195A" w14:textId="77777777" w:rsidR="00E24F20" w:rsidRPr="009C5807" w:rsidRDefault="00E24F20" w:rsidP="00E24F20">
      <w:pPr>
        <w:rPr>
          <w:noProof/>
        </w:rPr>
      </w:pPr>
      <w:r w:rsidRPr="009C5807">
        <w:rPr>
          <w:rFonts w:eastAsia="Times New Roman"/>
          <w:noProof/>
        </w:rPr>
        <w:lastRenderedPageBreak/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>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=1. Otherwise, the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4AA76EAE" w14:textId="77777777" w:rsidR="00E24F20" w:rsidRPr="009C5807" w:rsidRDefault="00E24F20" w:rsidP="00E24F20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144DF303" w14:textId="77777777" w:rsidR="00E24F20" w:rsidRPr="009C5807" w:rsidRDefault="00E24F20" w:rsidP="00E24F20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signaling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D707FDA" w14:textId="77777777" w:rsidR="00E24F20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2FE585CB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134A8E0C" w14:textId="77777777" w:rsidR="00E24F20" w:rsidRPr="00CD43A6" w:rsidRDefault="00E24F20" w:rsidP="00E24F20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2E3818E9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39205F1D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29EDA56B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</w:t>
      </w:r>
      <w:r>
        <w:rPr>
          <w:noProof/>
        </w:rPr>
        <w:t>including both SSB and CSI-RS based,</w:t>
      </w:r>
      <w:r w:rsidRPr="009C5807">
        <w:rPr>
          <w:noProof/>
        </w:rPr>
        <w:t xml:space="preserve"> NR inter-RAT </w:t>
      </w:r>
      <w:r>
        <w:rPr>
          <w:noProof/>
        </w:rPr>
        <w:t>frequency layer,</w:t>
      </w:r>
      <w:r w:rsidRPr="009C5807">
        <w:rPr>
          <w:noProof/>
        </w:rPr>
        <w:t xml:space="preserve"> configured by E-UTRA PCell, EUTRA inter-frequency measurement objects configured by E-UTRA PCell, </w:t>
      </w:r>
      <w:r>
        <w:rPr>
          <w:noProof/>
        </w:rPr>
        <w:t xml:space="preserve">or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1CEFB119" w14:textId="77777777" w:rsidR="00E24F20" w:rsidRPr="009C5807" w:rsidRDefault="00E24F20" w:rsidP="00E24F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3269BA8A" w14:textId="77777777" w:rsidR="00E24F20" w:rsidRPr="009C5807" w:rsidRDefault="00E24F20" w:rsidP="00E24F20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1D260B4A" w14:textId="77777777" w:rsidR="00E24F20" w:rsidRPr="009C5807" w:rsidRDefault="00E24F20" w:rsidP="00E24F20">
      <w:pPr>
        <w:rPr>
          <w:noProof/>
        </w:rPr>
      </w:pPr>
      <w:r w:rsidRPr="009C5807">
        <w:rPr>
          <w:noProof/>
        </w:rPr>
        <w:t>The carrier specific scaling factor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given by:</w:t>
      </w:r>
    </w:p>
    <w:p w14:paraId="578BD07A" w14:textId="77777777" w:rsidR="00E24F20" w:rsidRPr="009C5807" w:rsidRDefault="00E24F20" w:rsidP="00E24F20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equal sharing,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9C9B3CF" w14:textId="77777777" w:rsidR="00E24F20" w:rsidRPr="009C5807" w:rsidRDefault="00E24F20" w:rsidP="00E24F20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not equal sharing and</w:t>
      </w:r>
    </w:p>
    <w:p w14:paraId="3A03DDB9" w14:textId="77777777" w:rsidR="00E24F20" w:rsidRPr="009C5807" w:rsidRDefault="00E24F20" w:rsidP="00E24F20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14:paraId="415DCDA9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6A7A2DD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81FC34A" w14:textId="77777777" w:rsidR="00E24F20" w:rsidRPr="009C5807" w:rsidRDefault="00E24F20" w:rsidP="00E24F20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14:paraId="6593C0E7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05C41A5" w14:textId="77777777" w:rsidR="00E24F20" w:rsidRPr="009C5807" w:rsidRDefault="00E24F20" w:rsidP="00E24F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1E4F4E14" w14:textId="77777777" w:rsidR="00E24F20" w:rsidRPr="009C5807" w:rsidRDefault="00E24F20" w:rsidP="00E24F20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r w:rsidRPr="009C5807">
        <w:rPr>
          <w:i/>
        </w:rPr>
        <w:t>i</w:t>
      </w:r>
      <w:r w:rsidRPr="009C5807">
        <w:t xml:space="preserve"> is a candidate to be measured over the number of measurement gap where measurement object </w:t>
      </w:r>
      <w:r w:rsidRPr="009C5807">
        <w:rPr>
          <w:i/>
        </w:rPr>
        <w:t>i</w:t>
      </w:r>
      <w:r w:rsidRPr="009C5807">
        <w:t xml:space="preserve"> is a candidate and not used for RSTD measurement with periodicity Tprs&gt;160ms </w:t>
      </w:r>
      <w:r w:rsidRPr="009C5807">
        <w:rPr>
          <w:rFonts w:eastAsia="PMingLiU"/>
        </w:rPr>
        <w:t xml:space="preserve">or with periodicity Tprs=160ms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36F75FDE" w14:textId="4F55F6DB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9AC07DC" w14:textId="471F1FF4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</w:p>
    <w:sectPr w:rsidR="000359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D6E3A" w14:textId="77777777" w:rsidR="00D7197B" w:rsidRDefault="00D7197B">
      <w:r>
        <w:separator/>
      </w:r>
    </w:p>
  </w:endnote>
  <w:endnote w:type="continuationSeparator" w:id="0">
    <w:p w14:paraId="26B4360E" w14:textId="77777777" w:rsidR="00D7197B" w:rsidRDefault="00D7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6A89F" w14:textId="77777777" w:rsidR="00D7197B" w:rsidRDefault="00D7197B">
      <w:r>
        <w:separator/>
      </w:r>
    </w:p>
  </w:footnote>
  <w:footnote w:type="continuationSeparator" w:id="0">
    <w:p w14:paraId="4B592B37" w14:textId="77777777" w:rsidR="00D7197B" w:rsidRDefault="00D71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D719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D71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6C0492"/>
    <w:multiLevelType w:val="multilevel"/>
    <w:tmpl w:val="289C3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0DC0"/>
    <w:multiLevelType w:val="hybridMultilevel"/>
    <w:tmpl w:val="2B802788"/>
    <w:lvl w:ilvl="0" w:tplc="4DA2D7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D0A567A"/>
    <w:multiLevelType w:val="hybridMultilevel"/>
    <w:tmpl w:val="E44A87CE"/>
    <w:lvl w:ilvl="0" w:tplc="511AE04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AC"/>
    <w:rsid w:val="00022E4A"/>
    <w:rsid w:val="000359AF"/>
    <w:rsid w:val="0005508D"/>
    <w:rsid w:val="00070853"/>
    <w:rsid w:val="000A6394"/>
    <w:rsid w:val="000B7FED"/>
    <w:rsid w:val="000C038A"/>
    <w:rsid w:val="000C115C"/>
    <w:rsid w:val="000C4DCF"/>
    <w:rsid w:val="000C6598"/>
    <w:rsid w:val="000D44B3"/>
    <w:rsid w:val="0010407F"/>
    <w:rsid w:val="001438C4"/>
    <w:rsid w:val="00145D43"/>
    <w:rsid w:val="00192C46"/>
    <w:rsid w:val="001A08B3"/>
    <w:rsid w:val="001A7566"/>
    <w:rsid w:val="001A7B60"/>
    <w:rsid w:val="001B52F0"/>
    <w:rsid w:val="001B7A65"/>
    <w:rsid w:val="001E41F3"/>
    <w:rsid w:val="00203C5E"/>
    <w:rsid w:val="0022059F"/>
    <w:rsid w:val="00231E94"/>
    <w:rsid w:val="00250E36"/>
    <w:rsid w:val="0026004D"/>
    <w:rsid w:val="002640DD"/>
    <w:rsid w:val="00275D12"/>
    <w:rsid w:val="00284FEB"/>
    <w:rsid w:val="002860C4"/>
    <w:rsid w:val="00287C3F"/>
    <w:rsid w:val="002B5741"/>
    <w:rsid w:val="002C1693"/>
    <w:rsid w:val="002E472E"/>
    <w:rsid w:val="002F3892"/>
    <w:rsid w:val="00305409"/>
    <w:rsid w:val="00305D21"/>
    <w:rsid w:val="00330DA3"/>
    <w:rsid w:val="003609EF"/>
    <w:rsid w:val="0036231A"/>
    <w:rsid w:val="00374DD4"/>
    <w:rsid w:val="003D2072"/>
    <w:rsid w:val="003E1A36"/>
    <w:rsid w:val="003F298D"/>
    <w:rsid w:val="003F3BE9"/>
    <w:rsid w:val="00410371"/>
    <w:rsid w:val="00413779"/>
    <w:rsid w:val="004242F1"/>
    <w:rsid w:val="00430F90"/>
    <w:rsid w:val="0043595B"/>
    <w:rsid w:val="00466BD3"/>
    <w:rsid w:val="004B75B7"/>
    <w:rsid w:val="005009CE"/>
    <w:rsid w:val="00504028"/>
    <w:rsid w:val="0051580D"/>
    <w:rsid w:val="00547111"/>
    <w:rsid w:val="0058078A"/>
    <w:rsid w:val="00592D74"/>
    <w:rsid w:val="00592F7F"/>
    <w:rsid w:val="00595CCB"/>
    <w:rsid w:val="005A6AB8"/>
    <w:rsid w:val="005B035A"/>
    <w:rsid w:val="005E2C44"/>
    <w:rsid w:val="00615562"/>
    <w:rsid w:val="00620006"/>
    <w:rsid w:val="00621188"/>
    <w:rsid w:val="006257ED"/>
    <w:rsid w:val="00632268"/>
    <w:rsid w:val="00665C47"/>
    <w:rsid w:val="00695808"/>
    <w:rsid w:val="006B46FB"/>
    <w:rsid w:val="006C7225"/>
    <w:rsid w:val="006E21FB"/>
    <w:rsid w:val="007065FD"/>
    <w:rsid w:val="007176FF"/>
    <w:rsid w:val="00724172"/>
    <w:rsid w:val="0073662F"/>
    <w:rsid w:val="007510F4"/>
    <w:rsid w:val="00782E01"/>
    <w:rsid w:val="007847B3"/>
    <w:rsid w:val="00792342"/>
    <w:rsid w:val="007977A8"/>
    <w:rsid w:val="007B512A"/>
    <w:rsid w:val="007C2097"/>
    <w:rsid w:val="007D47F7"/>
    <w:rsid w:val="007D6A07"/>
    <w:rsid w:val="007F7259"/>
    <w:rsid w:val="008040A8"/>
    <w:rsid w:val="008204F0"/>
    <w:rsid w:val="008279FA"/>
    <w:rsid w:val="0084014E"/>
    <w:rsid w:val="008626E7"/>
    <w:rsid w:val="00870EE7"/>
    <w:rsid w:val="008863B9"/>
    <w:rsid w:val="008950D2"/>
    <w:rsid w:val="008A45A6"/>
    <w:rsid w:val="008B5413"/>
    <w:rsid w:val="008F3789"/>
    <w:rsid w:val="008F686C"/>
    <w:rsid w:val="009148DE"/>
    <w:rsid w:val="00941E30"/>
    <w:rsid w:val="009777D9"/>
    <w:rsid w:val="00991B88"/>
    <w:rsid w:val="009A1616"/>
    <w:rsid w:val="009A4C2A"/>
    <w:rsid w:val="009A5753"/>
    <w:rsid w:val="009A579D"/>
    <w:rsid w:val="009D4E1A"/>
    <w:rsid w:val="009E3297"/>
    <w:rsid w:val="009F734F"/>
    <w:rsid w:val="00A11EFF"/>
    <w:rsid w:val="00A246B6"/>
    <w:rsid w:val="00A34930"/>
    <w:rsid w:val="00A47E70"/>
    <w:rsid w:val="00A50CF0"/>
    <w:rsid w:val="00A55175"/>
    <w:rsid w:val="00A6425A"/>
    <w:rsid w:val="00A7671C"/>
    <w:rsid w:val="00A87904"/>
    <w:rsid w:val="00AA2CBC"/>
    <w:rsid w:val="00AB143C"/>
    <w:rsid w:val="00AC3CC1"/>
    <w:rsid w:val="00AC5820"/>
    <w:rsid w:val="00AD1CD8"/>
    <w:rsid w:val="00B258BB"/>
    <w:rsid w:val="00B423BD"/>
    <w:rsid w:val="00B67B97"/>
    <w:rsid w:val="00B73280"/>
    <w:rsid w:val="00B968C8"/>
    <w:rsid w:val="00BA3EC5"/>
    <w:rsid w:val="00BA51D9"/>
    <w:rsid w:val="00BB5DFC"/>
    <w:rsid w:val="00BD279D"/>
    <w:rsid w:val="00BD579D"/>
    <w:rsid w:val="00BD6209"/>
    <w:rsid w:val="00BD6BB8"/>
    <w:rsid w:val="00BE3911"/>
    <w:rsid w:val="00C66BA2"/>
    <w:rsid w:val="00C945B2"/>
    <w:rsid w:val="00C95985"/>
    <w:rsid w:val="00CC5026"/>
    <w:rsid w:val="00CC68D0"/>
    <w:rsid w:val="00CE0103"/>
    <w:rsid w:val="00CE7FCD"/>
    <w:rsid w:val="00CF567E"/>
    <w:rsid w:val="00D03F9A"/>
    <w:rsid w:val="00D043C8"/>
    <w:rsid w:val="00D06D51"/>
    <w:rsid w:val="00D24991"/>
    <w:rsid w:val="00D50255"/>
    <w:rsid w:val="00D66520"/>
    <w:rsid w:val="00D7197B"/>
    <w:rsid w:val="00DA31EA"/>
    <w:rsid w:val="00DD790B"/>
    <w:rsid w:val="00DE34CF"/>
    <w:rsid w:val="00E13F3D"/>
    <w:rsid w:val="00E24F20"/>
    <w:rsid w:val="00E34898"/>
    <w:rsid w:val="00E740CF"/>
    <w:rsid w:val="00EA769B"/>
    <w:rsid w:val="00EB09B7"/>
    <w:rsid w:val="00EC00FD"/>
    <w:rsid w:val="00EE7D7C"/>
    <w:rsid w:val="00EF3DD5"/>
    <w:rsid w:val="00F11CA5"/>
    <w:rsid w:val="00F1312B"/>
    <w:rsid w:val="00F25D98"/>
    <w:rsid w:val="00F300FB"/>
    <w:rsid w:val="00F74548"/>
    <w:rsid w:val="00F815D4"/>
    <w:rsid w:val="00F9105E"/>
    <w:rsid w:val="00F91CDF"/>
    <w:rsid w:val="00FA6406"/>
    <w:rsid w:val="00FB6386"/>
    <w:rsid w:val="00FC5002"/>
    <w:rsid w:val="00FE1779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F4FCC"/>
    <w:rPr>
      <w:color w:val="808080"/>
    </w:rPr>
  </w:style>
  <w:style w:type="character" w:customStyle="1" w:styleId="apple-converted-space">
    <w:name w:val="apple-converted-space"/>
    <w:rsid w:val="00012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6B0A0-E0EB-4EA0-8643-998D1CD3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10</TotalTime>
  <Pages>8</Pages>
  <Words>2881</Words>
  <Characters>16428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JC[99e]-2nd round</cp:lastModifiedBy>
  <cp:revision>10</cp:revision>
  <cp:lastPrinted>1900-01-01T08:00:00Z</cp:lastPrinted>
  <dcterms:created xsi:type="dcterms:W3CDTF">2021-05-08T00:23:00Z</dcterms:created>
  <dcterms:modified xsi:type="dcterms:W3CDTF">2021-05-27T04:04:00Z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